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0A1CAFE1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431624">
        <w:rPr>
          <w:b/>
          <w:sz w:val="24"/>
          <w:szCs w:val="24"/>
          <w:lang w:eastAsia="ko-KR"/>
        </w:rPr>
        <w:t xml:space="preserve">Meeting </w:t>
      </w:r>
      <w:r w:rsidR="00E20A7D">
        <w:rPr>
          <w:b/>
          <w:sz w:val="24"/>
          <w:szCs w:val="24"/>
          <w:lang w:eastAsia="ko-KR"/>
        </w:rPr>
        <w:t>#93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27F2F">
        <w:rPr>
          <w:b/>
          <w:i/>
          <w:noProof/>
          <w:sz w:val="24"/>
          <w:szCs w:val="24"/>
          <w:lang w:eastAsia="ko-KR"/>
        </w:rPr>
        <w:t>8</w:t>
      </w:r>
      <w:r w:rsidR="00112578" w:rsidRPr="00112578">
        <w:rPr>
          <w:b/>
          <w:i/>
          <w:noProof/>
          <w:sz w:val="24"/>
          <w:szCs w:val="24"/>
          <w:lang w:eastAsia="ko-KR"/>
        </w:rPr>
        <w:t>0</w:t>
      </w:r>
      <w:r w:rsidR="00121578" w:rsidRPr="00121578">
        <w:rPr>
          <w:b/>
          <w:i/>
          <w:noProof/>
          <w:sz w:val="24"/>
          <w:szCs w:val="24"/>
          <w:lang w:eastAsia="ko-KR"/>
        </w:rPr>
        <w:t>6722</w:t>
      </w:r>
      <w:bookmarkStart w:id="2" w:name="_GoBack"/>
      <w:bookmarkEnd w:id="2"/>
    </w:p>
    <w:bookmarkEnd w:id="0"/>
    <w:bookmarkEnd w:id="1"/>
    <w:p w14:paraId="16103CD0" w14:textId="63893291" w:rsidR="006D2ED0" w:rsidRPr="006E473F" w:rsidRDefault="00E20A7D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Busan, Korea</w:t>
      </w:r>
      <w:r w:rsidRPr="00497255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May</w:t>
      </w:r>
      <w:r w:rsidRPr="00497255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21</w:t>
      </w:r>
      <w:r w:rsidRPr="002A13FB">
        <w:rPr>
          <w:b/>
          <w:noProof/>
          <w:sz w:val="24"/>
          <w:szCs w:val="24"/>
          <w:vertAlign w:val="superscript"/>
          <w:lang w:eastAsia="ko-KR"/>
        </w:rPr>
        <w:t>st</w:t>
      </w:r>
      <w:r w:rsidRPr="00497255">
        <w:rPr>
          <w:b/>
          <w:noProof/>
          <w:sz w:val="24"/>
          <w:szCs w:val="24"/>
          <w:lang w:eastAsia="ko-KR"/>
        </w:rPr>
        <w:t xml:space="preserve"> – 2</w:t>
      </w:r>
      <w:r>
        <w:rPr>
          <w:b/>
          <w:noProof/>
          <w:sz w:val="24"/>
          <w:szCs w:val="24"/>
          <w:lang w:eastAsia="ko-KR"/>
        </w:rPr>
        <w:t>5</w:t>
      </w:r>
      <w:r w:rsidRPr="00497255">
        <w:rPr>
          <w:b/>
          <w:noProof/>
          <w:sz w:val="24"/>
          <w:szCs w:val="24"/>
          <w:vertAlign w:val="superscript"/>
          <w:lang w:eastAsia="ko-KR"/>
        </w:rPr>
        <w:t>th</w:t>
      </w:r>
      <w:r w:rsidRPr="00497255">
        <w:rPr>
          <w:b/>
          <w:noProof/>
          <w:sz w:val="24"/>
          <w:szCs w:val="24"/>
          <w:lang w:eastAsia="ko-KR"/>
        </w:rPr>
        <w:t>, 2018</w:t>
      </w:r>
    </w:p>
    <w:p w14:paraId="07F9A6B2" w14:textId="35904ADC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0F7085">
        <w:rPr>
          <w:rFonts w:ascii="Arial" w:hAnsi="Arial"/>
          <w:sz w:val="24"/>
          <w:lang w:eastAsia="ko-KR"/>
        </w:rPr>
        <w:t>7</w:t>
      </w:r>
      <w:r w:rsidR="006B7E8D">
        <w:rPr>
          <w:rFonts w:ascii="Arial" w:hAnsi="Arial"/>
          <w:sz w:val="24"/>
          <w:lang w:eastAsia="ko-KR"/>
        </w:rPr>
        <w:t>.1</w:t>
      </w:r>
      <w:r w:rsidR="00D96F6E">
        <w:rPr>
          <w:rFonts w:ascii="Arial" w:hAnsi="Arial"/>
          <w:sz w:val="24"/>
          <w:lang w:eastAsia="ko-KR"/>
        </w:rPr>
        <w:t>.</w:t>
      </w:r>
      <w:r w:rsidR="00431624">
        <w:rPr>
          <w:rFonts w:ascii="Arial" w:hAnsi="Arial"/>
          <w:sz w:val="24"/>
          <w:lang w:eastAsia="ko-KR"/>
        </w:rPr>
        <w:t>2</w:t>
      </w:r>
      <w:r w:rsidR="00D96F6E">
        <w:rPr>
          <w:rFonts w:ascii="Arial" w:hAnsi="Arial"/>
          <w:sz w:val="24"/>
          <w:lang w:eastAsia="ko-KR"/>
        </w:rPr>
        <w:t>.</w:t>
      </w:r>
      <w:r w:rsidR="00D56237">
        <w:rPr>
          <w:rFonts w:ascii="Arial" w:hAnsi="Arial"/>
          <w:sz w:val="24"/>
          <w:lang w:eastAsia="ko-KR"/>
        </w:rPr>
        <w:t>3</w:t>
      </w:r>
      <w:r w:rsidR="00D96F6E">
        <w:rPr>
          <w:rFonts w:ascii="Arial" w:hAnsi="Arial"/>
          <w:sz w:val="24"/>
          <w:lang w:eastAsia="ko-KR"/>
        </w:rPr>
        <w:t>.</w:t>
      </w:r>
      <w:r w:rsidR="00D56237">
        <w:rPr>
          <w:rFonts w:ascii="Arial" w:hAnsi="Arial"/>
          <w:sz w:val="24"/>
          <w:lang w:eastAsia="ko-KR"/>
        </w:rPr>
        <w:t>2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1137DFD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27F2F">
        <w:rPr>
          <w:rFonts w:ascii="Arial" w:hAnsi="Arial"/>
          <w:sz w:val="24"/>
        </w:rPr>
        <w:t>Issue</w:t>
      </w:r>
      <w:r w:rsidR="002D728E">
        <w:rPr>
          <w:rFonts w:ascii="Arial" w:hAnsi="Arial"/>
          <w:sz w:val="24"/>
        </w:rPr>
        <w:t xml:space="preserve">s on </w:t>
      </w:r>
      <w:r w:rsidR="00D56237">
        <w:rPr>
          <w:rFonts w:ascii="Arial" w:hAnsi="Arial"/>
          <w:sz w:val="24"/>
        </w:rPr>
        <w:t>CSI-RS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EFF9A47" w14:textId="6A7BAE0A" w:rsidR="000E65AD" w:rsidRDefault="00BE4ABE" w:rsidP="000E65AD">
      <w:pPr>
        <w:pStyle w:val="maintext"/>
        <w:ind w:firstLine="400"/>
      </w:pPr>
      <w:r>
        <w:t xml:space="preserve">In </w:t>
      </w:r>
      <w:r w:rsidR="00730D82">
        <w:t xml:space="preserve">RAN1#92 and </w:t>
      </w:r>
      <w:r>
        <w:t>RAN1#9</w:t>
      </w:r>
      <w:r w:rsidR="00127F84">
        <w:t>2bis</w:t>
      </w:r>
      <w:r w:rsidR="00AC0994">
        <w:t xml:space="preserve"> meeting</w:t>
      </w:r>
      <w:r>
        <w:t>s</w:t>
      </w:r>
      <w:r w:rsidR="00B47374">
        <w:t>,</w:t>
      </w:r>
      <w:r w:rsidR="000E65AD">
        <w:t xml:space="preserve"> the following agreements on </w:t>
      </w:r>
      <w:r w:rsidR="00D56237">
        <w:t>NR CSI-RS</w:t>
      </w:r>
      <w:r w:rsidR="000E65AD">
        <w:t xml:space="preserve"> were made</w:t>
      </w:r>
      <w:r w:rsidR="00B47374">
        <w:t xml:space="preserve"> </w:t>
      </w:r>
      <w:r w:rsidR="0084755B">
        <w:fldChar w:fldCharType="begin"/>
      </w:r>
      <w:r w:rsidR="0084755B">
        <w:instrText xml:space="preserve"> REF _Ref510703195 \r \h </w:instrText>
      </w:r>
      <w:r w:rsidR="0084755B">
        <w:fldChar w:fldCharType="separate"/>
      </w:r>
      <w:r w:rsidR="0084755B">
        <w:t>[1]</w:t>
      </w:r>
      <w:r w:rsidR="0084755B">
        <w:fldChar w:fldCharType="end"/>
      </w:r>
      <w:r w:rsidR="00730D82">
        <w:t xml:space="preserve">, </w:t>
      </w:r>
      <w:r w:rsidR="00730D82">
        <w:fldChar w:fldCharType="begin"/>
      </w:r>
      <w:r w:rsidR="00730D82">
        <w:instrText xml:space="preserve"> REF _Ref513568633 \r \h </w:instrText>
      </w:r>
      <w:r w:rsidR="00730D82">
        <w:fldChar w:fldCharType="separate"/>
      </w:r>
      <w:r w:rsidR="00730D82">
        <w:t>[2]</w:t>
      </w:r>
      <w:r w:rsidR="00730D82">
        <w:fldChar w:fldCharType="end"/>
      </w:r>
      <w:r w:rsidR="000E65AD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5AD" w14:paraId="3FF10976" w14:textId="77777777" w:rsidTr="00DE7429">
        <w:tc>
          <w:tcPr>
            <w:tcW w:w="9629" w:type="dxa"/>
          </w:tcPr>
          <w:p w14:paraId="472BC5EB" w14:textId="77777777" w:rsidR="00B67398" w:rsidRPr="00B67398" w:rsidRDefault="00B67398" w:rsidP="00B67398">
            <w:pPr>
              <w:spacing w:after="0"/>
              <w:ind w:left="720" w:hanging="720"/>
              <w:rPr>
                <w:rFonts w:ascii="Times" w:eastAsia="바탕" w:hAnsi="Times"/>
                <w:b/>
                <w:szCs w:val="32"/>
                <w:lang w:eastAsia="x-none"/>
              </w:rPr>
            </w:pPr>
            <w:r w:rsidRPr="00B67398">
              <w:rPr>
                <w:rFonts w:ascii="Times" w:eastAsia="바탕" w:hAnsi="Times"/>
                <w:b/>
                <w:szCs w:val="32"/>
                <w:lang w:eastAsia="x-none"/>
              </w:rPr>
              <w:t>Conclusion:</w:t>
            </w:r>
          </w:p>
          <w:p w14:paraId="7554B2B1" w14:textId="77777777" w:rsidR="00B67398" w:rsidRPr="00B67398" w:rsidRDefault="00B67398" w:rsidP="00B67398">
            <w:pPr>
              <w:spacing w:after="0"/>
              <w:rPr>
                <w:rFonts w:ascii="Times" w:eastAsia="바탕" w:hAnsi="Times"/>
                <w:szCs w:val="32"/>
              </w:rPr>
            </w:pPr>
            <w:r w:rsidRPr="00B67398">
              <w:rPr>
                <w:rFonts w:ascii="Times" w:eastAsia="바탕" w:hAnsi="Times"/>
                <w:szCs w:val="32"/>
              </w:rPr>
              <w:t>UE performs the same measurement on NZP CSI-RS or CSI-IM regardless of whether they collide with ZP CSI-RS or not.</w:t>
            </w:r>
          </w:p>
          <w:p w14:paraId="310986D0" w14:textId="77777777" w:rsidR="00AC0994" w:rsidRDefault="00AC0994" w:rsidP="00B67398">
            <w:pPr>
              <w:spacing w:after="0"/>
              <w:rPr>
                <w:lang w:eastAsia="x-none"/>
              </w:rPr>
            </w:pPr>
          </w:p>
          <w:p w14:paraId="65E88951" w14:textId="77777777" w:rsidR="00B67398" w:rsidRPr="00B67398" w:rsidRDefault="00B67398" w:rsidP="00B67398">
            <w:pPr>
              <w:spacing w:after="0"/>
              <w:ind w:left="720" w:hanging="720"/>
              <w:rPr>
                <w:rFonts w:ascii="Times" w:eastAsia="바탕" w:hAnsi="Times"/>
                <w:b/>
                <w:lang w:eastAsia="x-none"/>
              </w:rPr>
            </w:pPr>
            <w:r w:rsidRPr="00B67398">
              <w:rPr>
                <w:rFonts w:ascii="Times" w:eastAsia="바탕" w:hAnsi="Times"/>
                <w:b/>
                <w:highlight w:val="green"/>
                <w:lang w:eastAsia="x-none"/>
              </w:rPr>
              <w:t>Agreement</w:t>
            </w:r>
          </w:p>
          <w:p w14:paraId="24E8DF57" w14:textId="77777777" w:rsidR="00B67398" w:rsidRPr="00B67398" w:rsidRDefault="00B67398" w:rsidP="00B67398">
            <w:pPr>
              <w:numPr>
                <w:ilvl w:val="0"/>
                <w:numId w:val="24"/>
              </w:numPr>
              <w:adjustRightInd w:val="0"/>
              <w:snapToGrid w:val="0"/>
              <w:spacing w:after="0"/>
              <w:jc w:val="both"/>
              <w:rPr>
                <w:rFonts w:eastAsia="Times New Roman"/>
                <w:lang w:val="en-US" w:eastAsia="zh-CN"/>
              </w:rPr>
            </w:pPr>
            <w:r w:rsidRPr="00B67398">
              <w:rPr>
                <w:rFonts w:eastAsia="Times New Roman"/>
                <w:lang w:val="en-US" w:eastAsia="zh-CN"/>
              </w:rPr>
              <w:t>The UE expects that all the CSI resources of a resource set are configured with the same starting RB and number of RBs and the same CDM-type.</w:t>
            </w:r>
          </w:p>
          <w:p w14:paraId="7EE55B6B" w14:textId="2AFC072F" w:rsidR="00B67398" w:rsidRPr="00127F84" w:rsidRDefault="00B67398" w:rsidP="00B67398">
            <w:pPr>
              <w:numPr>
                <w:ilvl w:val="1"/>
                <w:numId w:val="24"/>
              </w:numPr>
              <w:adjustRightInd w:val="0"/>
              <w:snapToGrid w:val="0"/>
              <w:spacing w:after="0"/>
              <w:jc w:val="both"/>
              <w:rPr>
                <w:rFonts w:eastAsia="Times New Roman"/>
                <w:lang w:val="en-US" w:eastAsia="zh-CN"/>
              </w:rPr>
            </w:pPr>
            <w:r w:rsidRPr="00B67398">
              <w:rPr>
                <w:rFonts w:eastAsia="Times New Roman"/>
                <w:lang w:val="en-US" w:eastAsia="zh-CN"/>
              </w:rPr>
              <w:t>FFS: Other parameters</w:t>
            </w:r>
          </w:p>
        </w:tc>
      </w:tr>
    </w:tbl>
    <w:p w14:paraId="3A543BF4" w14:textId="0B9D7C50" w:rsidR="00D56237" w:rsidRPr="00FB3F54" w:rsidRDefault="00D56237" w:rsidP="00592F50">
      <w:pPr>
        <w:pStyle w:val="maintext"/>
        <w:ind w:firstLineChars="0" w:firstLine="0"/>
      </w:pPr>
      <w:r>
        <w:t xml:space="preserve">This contribution provides Samsung’s views on the </w:t>
      </w:r>
      <w:r w:rsidR="00592F50">
        <w:t>following</w:t>
      </w:r>
      <w:r w:rsidR="00C96681">
        <w:t xml:space="preserve"> issues </w:t>
      </w:r>
      <w:r w:rsidR="00592F50">
        <w:t>on</w:t>
      </w:r>
      <w:r w:rsidR="00C96681">
        <w:t xml:space="preserve"> CSI-RS</w:t>
      </w:r>
      <w:r w:rsidR="00592F50">
        <w:t>:</w:t>
      </w:r>
    </w:p>
    <w:p w14:paraId="62CE7C3F" w14:textId="223F26A0" w:rsidR="00592F50" w:rsidRDefault="00127F84" w:rsidP="00592F50">
      <w:pPr>
        <w:pStyle w:val="RAN1bullet1"/>
      </w:pPr>
      <w:r>
        <w:t>Overlapping between ZP CSI-RS and other channels</w:t>
      </w:r>
    </w:p>
    <w:p w14:paraId="7003217C" w14:textId="51A420DE" w:rsidR="00256E3E" w:rsidRDefault="00730D82" w:rsidP="00256E3E">
      <w:pPr>
        <w:pStyle w:val="RAN1bullet1"/>
      </w:pPr>
      <w:r>
        <w:t>Configuration of CSI-RS resources within the same resource set</w:t>
      </w:r>
    </w:p>
    <w:p w14:paraId="7861F81C" w14:textId="1331EF9A" w:rsidR="00500C10" w:rsidRPr="00500C10" w:rsidRDefault="00C96681" w:rsidP="00500C10">
      <w:pPr>
        <w:pStyle w:val="1"/>
      </w:pPr>
      <w:r>
        <w:t>Remaining Issues on CSI-RS</w:t>
      </w: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889C9D3" w14:textId="6008B833" w:rsidR="003A02FD" w:rsidRDefault="00127F84" w:rsidP="00C96681">
      <w:pPr>
        <w:pStyle w:val="2"/>
      </w:pPr>
      <w:r>
        <w:rPr>
          <w:rFonts w:hint="eastAsia"/>
        </w:rPr>
        <w:t>Overlapping between ZP CSI-RS and other channels/RSs</w:t>
      </w:r>
    </w:p>
    <w:p w14:paraId="6F1F630D" w14:textId="677E7CEB" w:rsidR="0011729C" w:rsidRDefault="00730D82" w:rsidP="00127F84">
      <w:pPr>
        <w:pStyle w:val="maintext"/>
        <w:ind w:firstLine="400"/>
      </w:pPr>
      <w:r>
        <w:rPr>
          <w:rFonts w:hint="eastAsia"/>
        </w:rPr>
        <w:t>In RAN1</w:t>
      </w:r>
      <w:r>
        <w:t xml:space="preserve">#92 meeting, </w:t>
      </w:r>
      <w:r w:rsidR="00CC5F0D">
        <w:t>UE behaviour on</w:t>
      </w:r>
      <w:r w:rsidR="00D03FFD">
        <w:t xml:space="preserve"> ZP CSI-RS</w:t>
      </w:r>
      <w:r w:rsidR="00CC5F0D">
        <w:t xml:space="preserve"> REs </w:t>
      </w:r>
      <w:r w:rsidR="00D03FFD">
        <w:t>overlapped with those for</w:t>
      </w:r>
      <w:r w:rsidR="00CC5F0D">
        <w:t xml:space="preserve"> NZP CSI-RS or CSI-IM</w:t>
      </w:r>
      <w:r w:rsidR="00D03FFD">
        <w:t xml:space="preserve"> was clarified. </w:t>
      </w:r>
      <w:r w:rsidR="0058070A">
        <w:t xml:space="preserve">However, since the </w:t>
      </w:r>
      <w:r w:rsidR="005357DD">
        <w:t xml:space="preserve">current specification </w:t>
      </w:r>
      <w:r w:rsidR="006903AC">
        <w:t>says that the UE shall make no assumption on downlink transmission</w:t>
      </w:r>
      <w:r w:rsidR="00C2040B">
        <w:t xml:space="preserve"> in ZP CSI-RS REs, it is required to clarify colliding cases between ZP CSI-RS and other channels/RSs. </w:t>
      </w:r>
      <w:r w:rsidR="00666EB0">
        <w:t>One simple solution might be ex</w:t>
      </w:r>
      <w:r w:rsidR="0011729C">
        <w:t>pansion of the existing conclusion to all other channels or RSs except PDSCH.</w:t>
      </w:r>
    </w:p>
    <w:p w14:paraId="1B133025" w14:textId="0DC23B15" w:rsidR="00EE73EA" w:rsidRPr="001A6B55" w:rsidRDefault="0011729C" w:rsidP="0011729C">
      <w:pPr>
        <w:pStyle w:val="maintext"/>
        <w:ind w:left="400" w:hangingChars="200" w:hanging="400"/>
        <w:rPr>
          <w:b/>
        </w:rPr>
      </w:pPr>
      <w:r w:rsidRPr="001A6B55">
        <w:rPr>
          <w:rFonts w:hint="eastAsia"/>
          <w:b/>
        </w:rPr>
        <w:t xml:space="preserve">Proposal 1: </w:t>
      </w:r>
      <w:r w:rsidRPr="001A6B55">
        <w:rPr>
          <w:b/>
        </w:rPr>
        <w:t>UE performs the same measurement/reception on channels/RSs (excluding PDSCH) regardless of whether they collide with ZP CSI-RS or not.</w:t>
      </w:r>
    </w:p>
    <w:p w14:paraId="513EEB7A" w14:textId="77777777" w:rsidR="003729A3" w:rsidRDefault="003729A3" w:rsidP="00127F84">
      <w:pPr>
        <w:pStyle w:val="maintext"/>
        <w:ind w:firstLine="400"/>
      </w:pPr>
    </w:p>
    <w:p w14:paraId="6B0801B7" w14:textId="08160EB5" w:rsidR="00730D82" w:rsidRDefault="003729A3" w:rsidP="00127F84">
      <w:pPr>
        <w:pStyle w:val="maintext"/>
        <w:ind w:firstLine="400"/>
      </w:pPr>
      <w:r>
        <w:fldChar w:fldCharType="begin"/>
      </w:r>
      <w:r>
        <w:instrText xml:space="preserve"> REF _Ref513570104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</w:t>
      </w:r>
      <w:r w:rsidRPr="003729A3">
        <w:t>provides the corresponding text proposal for the proposal above.</w:t>
      </w:r>
    </w:p>
    <w:p w14:paraId="16AD9851" w14:textId="0509262D" w:rsidR="003729A3" w:rsidRDefault="003729A3" w:rsidP="003729A3">
      <w:pPr>
        <w:pStyle w:val="a7"/>
        <w:keepNext/>
        <w:jc w:val="center"/>
      </w:pPr>
      <w:bookmarkStart w:id="5" w:name="_Ref51357010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96A74">
        <w:rPr>
          <w:noProof/>
        </w:rPr>
        <w:t>1</w:t>
      </w:r>
      <w:r>
        <w:fldChar w:fldCharType="end"/>
      </w:r>
      <w:bookmarkEnd w:id="5"/>
      <w:r>
        <w:t>. Text proposal for TS38.211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29A3" w14:paraId="4950A793" w14:textId="77777777" w:rsidTr="003729A3">
        <w:tc>
          <w:tcPr>
            <w:tcW w:w="9629" w:type="dxa"/>
          </w:tcPr>
          <w:p w14:paraId="09A9ACFB" w14:textId="77777777" w:rsidR="00311139" w:rsidRPr="00311139" w:rsidRDefault="00311139" w:rsidP="00311139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bookmarkStart w:id="6" w:name="_Toc510519411"/>
            <w:r w:rsidRPr="00311139">
              <w:rPr>
                <w:rFonts w:ascii="Arial" w:hAnsi="Arial"/>
                <w:sz w:val="22"/>
              </w:rPr>
              <w:t>7.4.1.5.1</w:t>
            </w:r>
            <w:r w:rsidRPr="00311139">
              <w:rPr>
                <w:rFonts w:ascii="Arial" w:hAnsi="Arial"/>
                <w:sz w:val="22"/>
              </w:rPr>
              <w:tab/>
              <w:t>General</w:t>
            </w:r>
            <w:bookmarkEnd w:id="6"/>
          </w:p>
          <w:p w14:paraId="4D5DC9A9" w14:textId="77777777" w:rsidR="00311139" w:rsidRPr="00311139" w:rsidRDefault="00311139" w:rsidP="00311139">
            <w:r w:rsidRPr="00311139">
              <w:t>Zero-power and non-zero-power CSI-RS are defined</w:t>
            </w:r>
          </w:p>
          <w:p w14:paraId="220E463E" w14:textId="77777777" w:rsidR="00311139" w:rsidRPr="00311139" w:rsidRDefault="00311139" w:rsidP="00311139">
            <w:pPr>
              <w:ind w:left="568" w:hanging="284"/>
            </w:pPr>
            <w:r w:rsidRPr="00311139">
              <w:t>-</w:t>
            </w:r>
            <w:r w:rsidRPr="00311139">
              <w:tab/>
              <w:t xml:space="preserve">for a non-zero-power CSI-RS configured by the </w:t>
            </w:r>
            <w:r w:rsidRPr="00311139">
              <w:rPr>
                <w:i/>
              </w:rPr>
              <w:t>NZP-CSI-RS-Resource</w:t>
            </w:r>
            <w:r w:rsidRPr="00311139">
              <w:t xml:space="preserve"> IE, the sequence shall be generated according to clause 7.4.1.5.2 and mapped to resource elements according to clause 7.4.1.5.3</w:t>
            </w:r>
          </w:p>
          <w:p w14:paraId="0378B8A8" w14:textId="09D7AD55" w:rsidR="003729A3" w:rsidRPr="00311139" w:rsidRDefault="00311139" w:rsidP="00311139">
            <w:pPr>
              <w:ind w:left="568" w:hanging="284"/>
            </w:pPr>
            <w:r w:rsidRPr="00311139">
              <w:t>-</w:t>
            </w:r>
            <w:r w:rsidRPr="00311139">
              <w:tab/>
              <w:t xml:space="preserve">for a zero-power CSI-RS configured by the </w:t>
            </w:r>
            <w:r w:rsidRPr="00311139">
              <w:rPr>
                <w:i/>
              </w:rPr>
              <w:t>ZP-CSI-RS-Resource</w:t>
            </w:r>
            <w:r w:rsidRPr="00311139">
              <w:t xml:space="preserve"> IE, the UE shall assume that the resource elements defined in clause 7.4.1.5.3 are not used for PDSCH transmission</w:t>
            </w:r>
            <w:del w:id="7" w:author="Hoondong Noh" w:date="2018-05-08T19:25:00Z">
              <w:r w:rsidRPr="00311139" w:rsidDel="00311139">
                <w:delText xml:space="preserve"> and shall make no assumption on downlink transmission in those resource elements</w:delText>
              </w:r>
            </w:del>
            <w:r>
              <w:t xml:space="preserve">. </w:t>
            </w:r>
            <w:ins w:id="8" w:author="Hoondong Noh" w:date="2018-05-08T19:25:00Z">
              <w:r w:rsidRPr="00311139">
                <w:t xml:space="preserve">UE performs the same measurement/reception on channels/RSs </w:t>
              </w:r>
              <w:r>
                <w:t>except PDSCH</w:t>
              </w:r>
              <w:r w:rsidRPr="00311139">
                <w:t xml:space="preserve"> regardless of whether they collide with ZP CSI-RS or not.</w:t>
              </w:r>
            </w:ins>
          </w:p>
        </w:tc>
      </w:tr>
    </w:tbl>
    <w:p w14:paraId="34B6667A" w14:textId="77777777" w:rsidR="0011729C" w:rsidRPr="003729A3" w:rsidRDefault="0011729C" w:rsidP="00127F84">
      <w:pPr>
        <w:pStyle w:val="maintext"/>
        <w:ind w:firstLine="400"/>
      </w:pPr>
    </w:p>
    <w:p w14:paraId="752943C8" w14:textId="2BF55A92" w:rsidR="004C3F88" w:rsidRDefault="00730D82" w:rsidP="004C3F88">
      <w:pPr>
        <w:pStyle w:val="2"/>
      </w:pPr>
      <w:r>
        <w:lastRenderedPageBreak/>
        <w:t xml:space="preserve">Configuration of </w:t>
      </w:r>
      <w:r w:rsidR="00127F84">
        <w:t>CSI-RS resource</w:t>
      </w:r>
      <w:r>
        <w:t>s</w:t>
      </w:r>
      <w:r w:rsidR="00127F84">
        <w:t xml:space="preserve"> within the same resource set</w:t>
      </w:r>
    </w:p>
    <w:p w14:paraId="7AB757C2" w14:textId="7BB47231" w:rsidR="00256E3E" w:rsidRDefault="00774AEA" w:rsidP="00C50D87">
      <w:pPr>
        <w:pStyle w:val="maintext"/>
        <w:ind w:firstLine="400"/>
      </w:pPr>
      <w:r>
        <w:rPr>
          <w:rFonts w:hint="eastAsia"/>
        </w:rPr>
        <w:t xml:space="preserve">In </w:t>
      </w:r>
      <w:r w:rsidR="00311139">
        <w:t xml:space="preserve">RAN1#92bis, it was agreed to have some limitation on the configuration of CSI-RS resources within the same resource set to reduce UE complexity. Consequently, </w:t>
      </w:r>
      <w:r w:rsidR="00311139" w:rsidRPr="00311139">
        <w:t>the same starting RB and number of RBs and the same CDM-type</w:t>
      </w:r>
      <w:r w:rsidR="00311139">
        <w:t xml:space="preserve"> should be configured for CSI-RS resources within the same resource set. </w:t>
      </w:r>
      <w:r w:rsidR="009001CA">
        <w:t xml:space="preserve">One remaining issue is whether to support different numbers of antenna ports for the CSI-RS resources or not. </w:t>
      </w:r>
      <w:r w:rsidR="00C96A74">
        <w:t>Since the current reporting setting provides a single CBSR configuration per resource setting, there might be a confusion on UE behaviour, if different numbers of ports are configured for CSI-RS resources within the same resource set. Therefore, it is preferred to have the same number of ports for all CSI-RS resources within the same resource set</w:t>
      </w:r>
      <w:r w:rsidR="00D5003E">
        <w:t xml:space="preserve"> even for high-capable UEs</w:t>
      </w:r>
      <w:r w:rsidR="00C96A74">
        <w:t>, unless RRC configuration on CBSR can be revised accordingly.</w:t>
      </w:r>
    </w:p>
    <w:p w14:paraId="61743A94" w14:textId="38BFA6B5" w:rsidR="00C96A74" w:rsidRPr="00C96A74" w:rsidRDefault="00C96A74" w:rsidP="00851B36">
      <w:pPr>
        <w:pStyle w:val="maintext"/>
        <w:ind w:left="400" w:hangingChars="200" w:hanging="400"/>
        <w:rPr>
          <w:b/>
        </w:rPr>
      </w:pPr>
      <w:r w:rsidRPr="00C96A74">
        <w:rPr>
          <w:b/>
        </w:rPr>
        <w:t>Proposal 2: Support the same number of ports only for all CSI-RS resources within the same resource set, unless RRC configuration on CBSR can be revised accordingly.</w:t>
      </w:r>
    </w:p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33EC1F7" w14:textId="51FE6E56" w:rsidR="008C6830" w:rsidRDefault="00D56237" w:rsidP="009736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F45E10">
        <w:rPr>
          <w:lang w:eastAsia="ko-KR"/>
        </w:rPr>
        <w:t>on remaining issues on</w:t>
      </w:r>
      <w:r>
        <w:rPr>
          <w:lang w:eastAsia="ko-KR"/>
        </w:rPr>
        <w:t xml:space="preserve"> CSI-RS is presented</w:t>
      </w:r>
      <w:r w:rsidR="005647D5">
        <w:rPr>
          <w:lang w:eastAsia="ko-KR"/>
        </w:rPr>
        <w:t xml:space="preserve">. </w:t>
      </w:r>
      <w:r w:rsidR="002E31B1">
        <w:rPr>
          <w:lang w:eastAsia="ko-KR"/>
        </w:rPr>
        <w:t>The f</w:t>
      </w:r>
      <w:r w:rsidR="005647D5">
        <w:rPr>
          <w:lang w:eastAsia="ko-KR"/>
        </w:rPr>
        <w:t xml:space="preserve">ollowing </w:t>
      </w:r>
      <w:r w:rsidR="00D3238B">
        <w:rPr>
          <w:lang w:eastAsia="ko-KR"/>
        </w:rPr>
        <w:t xml:space="preserve">observations and </w:t>
      </w:r>
      <w:r w:rsidR="005647D5">
        <w:rPr>
          <w:lang w:eastAsia="ko-KR"/>
        </w:rPr>
        <w:t>proposal</w:t>
      </w:r>
      <w:r w:rsidR="006A0F84">
        <w:rPr>
          <w:lang w:eastAsia="ko-KR"/>
        </w:rPr>
        <w:t>s</w:t>
      </w:r>
      <w:r w:rsidR="005647D5">
        <w:rPr>
          <w:lang w:eastAsia="ko-KR"/>
        </w:rPr>
        <w:t xml:space="preserve"> are made:</w:t>
      </w:r>
    </w:p>
    <w:p w14:paraId="0B928191" w14:textId="24CD1992" w:rsidR="00836BE8" w:rsidRDefault="00851B36" w:rsidP="00851B36">
      <w:pPr>
        <w:pStyle w:val="maintext"/>
        <w:ind w:left="400" w:hangingChars="200" w:hanging="400"/>
        <w:rPr>
          <w:b/>
        </w:rPr>
      </w:pPr>
      <w:r w:rsidRPr="001A6B55">
        <w:rPr>
          <w:rFonts w:hint="eastAsia"/>
          <w:b/>
        </w:rPr>
        <w:t xml:space="preserve">Proposal 1: </w:t>
      </w:r>
      <w:r w:rsidRPr="001A6B55">
        <w:rPr>
          <w:b/>
        </w:rPr>
        <w:t>UE performs the same measurement/reception on channels/RSs (excluding PDSCH) regardless of whether they collide with ZP CSI-RS or not.</w:t>
      </w:r>
    </w:p>
    <w:p w14:paraId="6B5AAD69" w14:textId="56B3B576" w:rsidR="00851B36" w:rsidRPr="00F45E10" w:rsidRDefault="00851B36" w:rsidP="00851B36">
      <w:pPr>
        <w:pStyle w:val="maintext"/>
        <w:ind w:left="400" w:hangingChars="200" w:hanging="400"/>
        <w:rPr>
          <w:b/>
        </w:rPr>
      </w:pPr>
      <w:r w:rsidRPr="00C96A74">
        <w:rPr>
          <w:b/>
        </w:rPr>
        <w:t>Proposal 2: Support the same number of ports only for all CSI-RS resources within the same resource set, unless RRC configuration on CBSR can be revised accordingly.</w:t>
      </w: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5D224C1" w14:textId="1219139C" w:rsidR="007A34C8" w:rsidRDefault="00127F84" w:rsidP="00127F8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510703195"/>
      <w:bookmarkStart w:id="10" w:name="_Ref494392350"/>
      <w:r>
        <w:rPr>
          <w:rFonts w:cs="Times New Roman" w:hint="eastAsia"/>
          <w:lang w:eastAsia="ko-KR"/>
        </w:rPr>
        <w:t>3GPP, RAN1#92</w:t>
      </w:r>
      <w:r w:rsidR="0084755B">
        <w:rPr>
          <w:rFonts w:cs="Times New Roman" w:hint="eastAsia"/>
          <w:lang w:eastAsia="ko-KR"/>
        </w:rPr>
        <w:t>, Chairman</w:t>
      </w:r>
      <w:r w:rsidR="0084755B">
        <w:rPr>
          <w:rFonts w:cs="Times New Roman"/>
          <w:lang w:eastAsia="ko-KR"/>
        </w:rPr>
        <w:t>’s Notes</w:t>
      </w:r>
      <w:bookmarkEnd w:id="9"/>
      <w:bookmarkEnd w:id="10"/>
    </w:p>
    <w:p w14:paraId="4AA9FC5C" w14:textId="31325BA3" w:rsidR="00127F84" w:rsidRPr="00127F84" w:rsidRDefault="00127F84" w:rsidP="00127F8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1" w:name="_Ref513568633"/>
      <w:r>
        <w:rPr>
          <w:rFonts w:cs="Times New Roman"/>
          <w:lang w:eastAsia="ko-KR"/>
        </w:rPr>
        <w:t>3GPP, RAN1#92bis, Chairman’s Notes</w:t>
      </w:r>
      <w:bookmarkEnd w:id="11"/>
    </w:p>
    <w:sectPr w:rsidR="00127F84" w:rsidRPr="00127F84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6E8F6" w14:textId="77777777" w:rsidR="00A83148" w:rsidRDefault="00A83148">
      <w:r>
        <w:separator/>
      </w:r>
    </w:p>
  </w:endnote>
  <w:endnote w:type="continuationSeparator" w:id="0">
    <w:p w14:paraId="00B0F0CB" w14:textId="77777777" w:rsidR="00A83148" w:rsidRDefault="00A8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C3ECC" w14:textId="77777777" w:rsidR="00A83148" w:rsidRDefault="00A83148">
      <w:r>
        <w:separator/>
      </w:r>
    </w:p>
  </w:footnote>
  <w:footnote w:type="continuationSeparator" w:id="0">
    <w:p w14:paraId="769C8BCB" w14:textId="77777777" w:rsidR="00A83148" w:rsidRDefault="00A83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7"/>
  </w:num>
  <w:num w:numId="4">
    <w:abstractNumId w:val="22"/>
  </w:num>
  <w:num w:numId="5">
    <w:abstractNumId w:val="2"/>
  </w:num>
  <w:num w:numId="6">
    <w:abstractNumId w:val="12"/>
  </w:num>
  <w:num w:numId="7">
    <w:abstractNumId w:val="0"/>
  </w:num>
  <w:num w:numId="8">
    <w:abstractNumId w:val="1"/>
  </w:num>
  <w:num w:numId="9">
    <w:abstractNumId w:val="16"/>
  </w:num>
  <w:num w:numId="10">
    <w:abstractNumId w:val="4"/>
  </w:num>
  <w:num w:numId="11">
    <w:abstractNumId w:val="5"/>
  </w:num>
  <w:num w:numId="12">
    <w:abstractNumId w:val="11"/>
  </w:num>
  <w:num w:numId="13">
    <w:abstractNumId w:val="14"/>
  </w:num>
  <w:num w:numId="14">
    <w:abstractNumId w:val="18"/>
  </w:num>
  <w:num w:numId="15">
    <w:abstractNumId w:val="19"/>
  </w:num>
  <w:num w:numId="16">
    <w:abstractNumId w:val="23"/>
  </w:num>
  <w:num w:numId="17">
    <w:abstractNumId w:val="13"/>
  </w:num>
  <w:num w:numId="18">
    <w:abstractNumId w:val="9"/>
  </w:num>
  <w:num w:numId="19">
    <w:abstractNumId w:val="8"/>
  </w:num>
  <w:num w:numId="20">
    <w:abstractNumId w:val="15"/>
  </w:num>
  <w:num w:numId="21">
    <w:abstractNumId w:val="6"/>
  </w:num>
  <w:num w:numId="22">
    <w:abstractNumId w:val="21"/>
  </w:num>
  <w:num w:numId="23">
    <w:abstractNumId w:val="7"/>
  </w:num>
  <w:num w:numId="24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5036"/>
    <w:rsid w:val="00025F4B"/>
    <w:rsid w:val="00027959"/>
    <w:rsid w:val="00030EA8"/>
    <w:rsid w:val="00032854"/>
    <w:rsid w:val="00032C97"/>
    <w:rsid w:val="0003365A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5019A"/>
    <w:rsid w:val="0005166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70C4F"/>
    <w:rsid w:val="0007119C"/>
    <w:rsid w:val="00071D01"/>
    <w:rsid w:val="00072453"/>
    <w:rsid w:val="00073C42"/>
    <w:rsid w:val="000755B5"/>
    <w:rsid w:val="000766A3"/>
    <w:rsid w:val="00076FF5"/>
    <w:rsid w:val="000775AB"/>
    <w:rsid w:val="000804CA"/>
    <w:rsid w:val="0008162C"/>
    <w:rsid w:val="0008175C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1454"/>
    <w:rsid w:val="00112578"/>
    <w:rsid w:val="00112A78"/>
    <w:rsid w:val="00114EB4"/>
    <w:rsid w:val="001155B8"/>
    <w:rsid w:val="0011729C"/>
    <w:rsid w:val="001173EB"/>
    <w:rsid w:val="00117B15"/>
    <w:rsid w:val="00117EB7"/>
    <w:rsid w:val="00120B93"/>
    <w:rsid w:val="00121508"/>
    <w:rsid w:val="0012156A"/>
    <w:rsid w:val="00121578"/>
    <w:rsid w:val="00121833"/>
    <w:rsid w:val="00121AC2"/>
    <w:rsid w:val="00122BDA"/>
    <w:rsid w:val="0012303A"/>
    <w:rsid w:val="0012330F"/>
    <w:rsid w:val="00123B51"/>
    <w:rsid w:val="00125B28"/>
    <w:rsid w:val="00127AD3"/>
    <w:rsid w:val="00127F84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5530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540B"/>
    <w:rsid w:val="00176B67"/>
    <w:rsid w:val="00180AD4"/>
    <w:rsid w:val="00181899"/>
    <w:rsid w:val="00182E06"/>
    <w:rsid w:val="00184848"/>
    <w:rsid w:val="001850D6"/>
    <w:rsid w:val="00186BE4"/>
    <w:rsid w:val="001911AC"/>
    <w:rsid w:val="0019161B"/>
    <w:rsid w:val="00192E87"/>
    <w:rsid w:val="00193A40"/>
    <w:rsid w:val="00194928"/>
    <w:rsid w:val="0019499E"/>
    <w:rsid w:val="001965FC"/>
    <w:rsid w:val="00196998"/>
    <w:rsid w:val="00196D11"/>
    <w:rsid w:val="00197BA4"/>
    <w:rsid w:val="001A089E"/>
    <w:rsid w:val="001A2884"/>
    <w:rsid w:val="001A2CEC"/>
    <w:rsid w:val="001A3681"/>
    <w:rsid w:val="001A3AFD"/>
    <w:rsid w:val="001A3EC6"/>
    <w:rsid w:val="001A53DF"/>
    <w:rsid w:val="001A56C7"/>
    <w:rsid w:val="001A6B55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7E2"/>
    <w:rsid w:val="001C2198"/>
    <w:rsid w:val="001C31C5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13D4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38DC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668"/>
    <w:rsid w:val="00284200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E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47CB9"/>
    <w:rsid w:val="00350E4C"/>
    <w:rsid w:val="003514CD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9A3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62A0"/>
    <w:rsid w:val="003A69C3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53A1"/>
    <w:rsid w:val="003E633B"/>
    <w:rsid w:val="003E7935"/>
    <w:rsid w:val="003F00C5"/>
    <w:rsid w:val="003F0727"/>
    <w:rsid w:val="003F0876"/>
    <w:rsid w:val="003F0A78"/>
    <w:rsid w:val="003F12EB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073E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1624"/>
    <w:rsid w:val="00431C0A"/>
    <w:rsid w:val="0043250C"/>
    <w:rsid w:val="004328AD"/>
    <w:rsid w:val="00432D00"/>
    <w:rsid w:val="00433489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97AC0"/>
    <w:rsid w:val="004A0A28"/>
    <w:rsid w:val="004A0C30"/>
    <w:rsid w:val="004A1C3B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3585"/>
    <w:rsid w:val="004D45B7"/>
    <w:rsid w:val="004D4638"/>
    <w:rsid w:val="004D54C6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728"/>
    <w:rsid w:val="004E577A"/>
    <w:rsid w:val="004E6011"/>
    <w:rsid w:val="004E6804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836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7DD"/>
    <w:rsid w:val="00535E8C"/>
    <w:rsid w:val="005366EB"/>
    <w:rsid w:val="00537F42"/>
    <w:rsid w:val="00540AAF"/>
    <w:rsid w:val="00540BAC"/>
    <w:rsid w:val="005410E9"/>
    <w:rsid w:val="00541207"/>
    <w:rsid w:val="00541E56"/>
    <w:rsid w:val="00542041"/>
    <w:rsid w:val="005427FF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8FB"/>
    <w:rsid w:val="005C3979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52D7"/>
    <w:rsid w:val="005E537C"/>
    <w:rsid w:val="005E5807"/>
    <w:rsid w:val="005E58B6"/>
    <w:rsid w:val="005E74F5"/>
    <w:rsid w:val="005E7EB8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30E9A"/>
    <w:rsid w:val="00631C9C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6EB0"/>
    <w:rsid w:val="0066726A"/>
    <w:rsid w:val="00667548"/>
    <w:rsid w:val="006676C8"/>
    <w:rsid w:val="006678AE"/>
    <w:rsid w:val="00670466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B10"/>
    <w:rsid w:val="00685B95"/>
    <w:rsid w:val="00685BF2"/>
    <w:rsid w:val="00690293"/>
    <w:rsid w:val="006903AC"/>
    <w:rsid w:val="00690437"/>
    <w:rsid w:val="006918CE"/>
    <w:rsid w:val="0069233F"/>
    <w:rsid w:val="00694BC6"/>
    <w:rsid w:val="00694E8D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6FAD"/>
    <w:rsid w:val="006B1826"/>
    <w:rsid w:val="006B1A8D"/>
    <w:rsid w:val="006B347E"/>
    <w:rsid w:val="006B4231"/>
    <w:rsid w:val="006B424C"/>
    <w:rsid w:val="006B4275"/>
    <w:rsid w:val="006B43E1"/>
    <w:rsid w:val="006B5A69"/>
    <w:rsid w:val="006B6EFB"/>
    <w:rsid w:val="006B70F2"/>
    <w:rsid w:val="006B7556"/>
    <w:rsid w:val="006B7E8D"/>
    <w:rsid w:val="006C02D8"/>
    <w:rsid w:val="006C0965"/>
    <w:rsid w:val="006C15D7"/>
    <w:rsid w:val="006C292A"/>
    <w:rsid w:val="006C2CEB"/>
    <w:rsid w:val="006C32FB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976"/>
    <w:rsid w:val="007130BE"/>
    <w:rsid w:val="00713AC9"/>
    <w:rsid w:val="00714030"/>
    <w:rsid w:val="007155D3"/>
    <w:rsid w:val="0071684E"/>
    <w:rsid w:val="007177ED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429F"/>
    <w:rsid w:val="00744643"/>
    <w:rsid w:val="00745FC9"/>
    <w:rsid w:val="00746D48"/>
    <w:rsid w:val="00746EB1"/>
    <w:rsid w:val="007508F0"/>
    <w:rsid w:val="00750E72"/>
    <w:rsid w:val="007526C0"/>
    <w:rsid w:val="00753A41"/>
    <w:rsid w:val="00754291"/>
    <w:rsid w:val="0075565E"/>
    <w:rsid w:val="007557D6"/>
    <w:rsid w:val="00755AD7"/>
    <w:rsid w:val="00756864"/>
    <w:rsid w:val="00756ABC"/>
    <w:rsid w:val="00760CE8"/>
    <w:rsid w:val="007615C7"/>
    <w:rsid w:val="00761697"/>
    <w:rsid w:val="007625EC"/>
    <w:rsid w:val="00762C45"/>
    <w:rsid w:val="007658A6"/>
    <w:rsid w:val="007669B9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0B59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73AE"/>
    <w:rsid w:val="00797420"/>
    <w:rsid w:val="00797B10"/>
    <w:rsid w:val="007A1140"/>
    <w:rsid w:val="007A2CF0"/>
    <w:rsid w:val="007A34C8"/>
    <w:rsid w:val="007A391F"/>
    <w:rsid w:val="007A3DB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231"/>
    <w:rsid w:val="007C7056"/>
    <w:rsid w:val="007C7CD0"/>
    <w:rsid w:val="007D0224"/>
    <w:rsid w:val="007D2457"/>
    <w:rsid w:val="007D3572"/>
    <w:rsid w:val="007D3B92"/>
    <w:rsid w:val="007D7A5D"/>
    <w:rsid w:val="007D7A62"/>
    <w:rsid w:val="007E1D9C"/>
    <w:rsid w:val="007E42C7"/>
    <w:rsid w:val="007E57D0"/>
    <w:rsid w:val="007E63F4"/>
    <w:rsid w:val="007E7FB0"/>
    <w:rsid w:val="007E7FD4"/>
    <w:rsid w:val="007F400E"/>
    <w:rsid w:val="007F424A"/>
    <w:rsid w:val="007F49AA"/>
    <w:rsid w:val="007F75CB"/>
    <w:rsid w:val="007F76E5"/>
    <w:rsid w:val="008028BD"/>
    <w:rsid w:val="00802A3E"/>
    <w:rsid w:val="00802B57"/>
    <w:rsid w:val="0080308A"/>
    <w:rsid w:val="00804239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3EE5"/>
    <w:rsid w:val="00833F5E"/>
    <w:rsid w:val="00835CD4"/>
    <w:rsid w:val="00835D52"/>
    <w:rsid w:val="0083669C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6861"/>
    <w:rsid w:val="0084755B"/>
    <w:rsid w:val="0085153B"/>
    <w:rsid w:val="00851B36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C18"/>
    <w:rsid w:val="00895E5D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494B"/>
    <w:rsid w:val="008B5FA2"/>
    <w:rsid w:val="008B6030"/>
    <w:rsid w:val="008B6FD7"/>
    <w:rsid w:val="008B705D"/>
    <w:rsid w:val="008C0203"/>
    <w:rsid w:val="008C0387"/>
    <w:rsid w:val="008C0511"/>
    <w:rsid w:val="008C3FDD"/>
    <w:rsid w:val="008C4487"/>
    <w:rsid w:val="008C5D63"/>
    <w:rsid w:val="008C6830"/>
    <w:rsid w:val="008C7A40"/>
    <w:rsid w:val="008D324A"/>
    <w:rsid w:val="008D37B6"/>
    <w:rsid w:val="008D390E"/>
    <w:rsid w:val="008D439E"/>
    <w:rsid w:val="008D4477"/>
    <w:rsid w:val="008D5358"/>
    <w:rsid w:val="008D5A50"/>
    <w:rsid w:val="008D5BAB"/>
    <w:rsid w:val="008D640D"/>
    <w:rsid w:val="008D6642"/>
    <w:rsid w:val="008D6FD3"/>
    <w:rsid w:val="008E0543"/>
    <w:rsid w:val="008E1091"/>
    <w:rsid w:val="008E158C"/>
    <w:rsid w:val="008E1CBB"/>
    <w:rsid w:val="008E1EB9"/>
    <w:rsid w:val="008E356A"/>
    <w:rsid w:val="008E4BDA"/>
    <w:rsid w:val="008E6080"/>
    <w:rsid w:val="008E686B"/>
    <w:rsid w:val="008E6A5F"/>
    <w:rsid w:val="008F2B67"/>
    <w:rsid w:val="008F301F"/>
    <w:rsid w:val="008F39F1"/>
    <w:rsid w:val="008F3F16"/>
    <w:rsid w:val="008F55A4"/>
    <w:rsid w:val="008F6B64"/>
    <w:rsid w:val="009001CA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1C98"/>
    <w:rsid w:val="00921F43"/>
    <w:rsid w:val="00923DCE"/>
    <w:rsid w:val="0092441A"/>
    <w:rsid w:val="00924455"/>
    <w:rsid w:val="0092515E"/>
    <w:rsid w:val="0092530C"/>
    <w:rsid w:val="00925AA2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2CDE"/>
    <w:rsid w:val="009532C0"/>
    <w:rsid w:val="00954215"/>
    <w:rsid w:val="00954A84"/>
    <w:rsid w:val="009564A8"/>
    <w:rsid w:val="0096079A"/>
    <w:rsid w:val="00961776"/>
    <w:rsid w:val="0096203B"/>
    <w:rsid w:val="0096225A"/>
    <w:rsid w:val="009623EE"/>
    <w:rsid w:val="0096389B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8F9"/>
    <w:rsid w:val="00992D1F"/>
    <w:rsid w:val="00993AA0"/>
    <w:rsid w:val="00994E16"/>
    <w:rsid w:val="00995128"/>
    <w:rsid w:val="0099527E"/>
    <w:rsid w:val="00995402"/>
    <w:rsid w:val="00996D1C"/>
    <w:rsid w:val="009A067C"/>
    <w:rsid w:val="009A1E3F"/>
    <w:rsid w:val="009A20C6"/>
    <w:rsid w:val="009A2674"/>
    <w:rsid w:val="009A4121"/>
    <w:rsid w:val="009A546A"/>
    <w:rsid w:val="009A58DD"/>
    <w:rsid w:val="009A6753"/>
    <w:rsid w:val="009B0CFC"/>
    <w:rsid w:val="009B245D"/>
    <w:rsid w:val="009B37A5"/>
    <w:rsid w:val="009B40B4"/>
    <w:rsid w:val="009B4837"/>
    <w:rsid w:val="009B78C4"/>
    <w:rsid w:val="009B7F8D"/>
    <w:rsid w:val="009C09A4"/>
    <w:rsid w:val="009C2AC7"/>
    <w:rsid w:val="009C2DD9"/>
    <w:rsid w:val="009C3A0D"/>
    <w:rsid w:val="009C43E2"/>
    <w:rsid w:val="009C614B"/>
    <w:rsid w:val="009C6B5D"/>
    <w:rsid w:val="009C7129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45C5"/>
    <w:rsid w:val="009D4EFC"/>
    <w:rsid w:val="009E11CB"/>
    <w:rsid w:val="009E1741"/>
    <w:rsid w:val="009E2872"/>
    <w:rsid w:val="009E4A14"/>
    <w:rsid w:val="009E4FB1"/>
    <w:rsid w:val="009F0D5B"/>
    <w:rsid w:val="009F1A2B"/>
    <w:rsid w:val="009F1D41"/>
    <w:rsid w:val="009F2EE8"/>
    <w:rsid w:val="009F307D"/>
    <w:rsid w:val="009F34AE"/>
    <w:rsid w:val="009F40A0"/>
    <w:rsid w:val="009F451D"/>
    <w:rsid w:val="009F5246"/>
    <w:rsid w:val="009F5B4F"/>
    <w:rsid w:val="009F5E7D"/>
    <w:rsid w:val="009F6DBB"/>
    <w:rsid w:val="009F7220"/>
    <w:rsid w:val="00A00AE7"/>
    <w:rsid w:val="00A01290"/>
    <w:rsid w:val="00A017EB"/>
    <w:rsid w:val="00A02CAB"/>
    <w:rsid w:val="00A02D0F"/>
    <w:rsid w:val="00A05400"/>
    <w:rsid w:val="00A0774C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202E3"/>
    <w:rsid w:val="00A207CA"/>
    <w:rsid w:val="00A20E82"/>
    <w:rsid w:val="00A21193"/>
    <w:rsid w:val="00A21216"/>
    <w:rsid w:val="00A22256"/>
    <w:rsid w:val="00A2241B"/>
    <w:rsid w:val="00A232AC"/>
    <w:rsid w:val="00A23BCE"/>
    <w:rsid w:val="00A24B6C"/>
    <w:rsid w:val="00A252F2"/>
    <w:rsid w:val="00A259F2"/>
    <w:rsid w:val="00A26BD0"/>
    <w:rsid w:val="00A2781F"/>
    <w:rsid w:val="00A27C6A"/>
    <w:rsid w:val="00A31043"/>
    <w:rsid w:val="00A3150F"/>
    <w:rsid w:val="00A3181B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32F"/>
    <w:rsid w:val="00A475CE"/>
    <w:rsid w:val="00A47A1D"/>
    <w:rsid w:val="00A47A54"/>
    <w:rsid w:val="00A505DA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48"/>
    <w:rsid w:val="00A8317B"/>
    <w:rsid w:val="00A83669"/>
    <w:rsid w:val="00A840FC"/>
    <w:rsid w:val="00A846F3"/>
    <w:rsid w:val="00A84E99"/>
    <w:rsid w:val="00A85F48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DAE"/>
    <w:rsid w:val="00AB24CF"/>
    <w:rsid w:val="00AB2514"/>
    <w:rsid w:val="00AB265D"/>
    <w:rsid w:val="00AB2C1B"/>
    <w:rsid w:val="00AB2CAA"/>
    <w:rsid w:val="00AB401F"/>
    <w:rsid w:val="00AB465B"/>
    <w:rsid w:val="00AB4BA9"/>
    <w:rsid w:val="00AB4EF1"/>
    <w:rsid w:val="00AB51AA"/>
    <w:rsid w:val="00AB6015"/>
    <w:rsid w:val="00AB63F6"/>
    <w:rsid w:val="00AB6A6C"/>
    <w:rsid w:val="00AB6DF8"/>
    <w:rsid w:val="00AC0994"/>
    <w:rsid w:val="00AC2282"/>
    <w:rsid w:val="00AC2ABA"/>
    <w:rsid w:val="00AC3BC2"/>
    <w:rsid w:val="00AC4104"/>
    <w:rsid w:val="00AC472C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58D3"/>
    <w:rsid w:val="00B10EBC"/>
    <w:rsid w:val="00B12C3B"/>
    <w:rsid w:val="00B12CB3"/>
    <w:rsid w:val="00B12EF7"/>
    <w:rsid w:val="00B14A98"/>
    <w:rsid w:val="00B14CF6"/>
    <w:rsid w:val="00B14D91"/>
    <w:rsid w:val="00B166C9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25F5"/>
    <w:rsid w:val="00B3290C"/>
    <w:rsid w:val="00B32D75"/>
    <w:rsid w:val="00B33290"/>
    <w:rsid w:val="00B3361F"/>
    <w:rsid w:val="00B339CD"/>
    <w:rsid w:val="00B342AC"/>
    <w:rsid w:val="00B34963"/>
    <w:rsid w:val="00B410F3"/>
    <w:rsid w:val="00B4210E"/>
    <w:rsid w:val="00B42710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D56"/>
    <w:rsid w:val="00B6315E"/>
    <w:rsid w:val="00B64CB1"/>
    <w:rsid w:val="00B64DD5"/>
    <w:rsid w:val="00B656AE"/>
    <w:rsid w:val="00B65AFC"/>
    <w:rsid w:val="00B65B07"/>
    <w:rsid w:val="00B66CC5"/>
    <w:rsid w:val="00B67398"/>
    <w:rsid w:val="00B67BFC"/>
    <w:rsid w:val="00B7077E"/>
    <w:rsid w:val="00B70A54"/>
    <w:rsid w:val="00B712A8"/>
    <w:rsid w:val="00B71576"/>
    <w:rsid w:val="00B71CD5"/>
    <w:rsid w:val="00B71D72"/>
    <w:rsid w:val="00B72749"/>
    <w:rsid w:val="00B73C8D"/>
    <w:rsid w:val="00B7692A"/>
    <w:rsid w:val="00B7737D"/>
    <w:rsid w:val="00B774A4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BFE"/>
    <w:rsid w:val="00BA0940"/>
    <w:rsid w:val="00BA267A"/>
    <w:rsid w:val="00BA3A0E"/>
    <w:rsid w:val="00BA3D0B"/>
    <w:rsid w:val="00BA5A0C"/>
    <w:rsid w:val="00BA7560"/>
    <w:rsid w:val="00BA7EA3"/>
    <w:rsid w:val="00BB0244"/>
    <w:rsid w:val="00BB04AE"/>
    <w:rsid w:val="00BB1354"/>
    <w:rsid w:val="00BB308A"/>
    <w:rsid w:val="00BB3744"/>
    <w:rsid w:val="00BB377B"/>
    <w:rsid w:val="00BB3C1A"/>
    <w:rsid w:val="00BB3C4E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462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15D0"/>
    <w:rsid w:val="00C21CF3"/>
    <w:rsid w:val="00C22A44"/>
    <w:rsid w:val="00C232F1"/>
    <w:rsid w:val="00C23467"/>
    <w:rsid w:val="00C23C48"/>
    <w:rsid w:val="00C2617F"/>
    <w:rsid w:val="00C27490"/>
    <w:rsid w:val="00C30425"/>
    <w:rsid w:val="00C311DA"/>
    <w:rsid w:val="00C32284"/>
    <w:rsid w:val="00C328DB"/>
    <w:rsid w:val="00C32AC2"/>
    <w:rsid w:val="00C33BE7"/>
    <w:rsid w:val="00C35740"/>
    <w:rsid w:val="00C3584C"/>
    <w:rsid w:val="00C359D2"/>
    <w:rsid w:val="00C42ED0"/>
    <w:rsid w:val="00C44D97"/>
    <w:rsid w:val="00C45C71"/>
    <w:rsid w:val="00C46731"/>
    <w:rsid w:val="00C46FCF"/>
    <w:rsid w:val="00C50936"/>
    <w:rsid w:val="00C50D87"/>
    <w:rsid w:val="00C511E0"/>
    <w:rsid w:val="00C512F2"/>
    <w:rsid w:val="00C516E6"/>
    <w:rsid w:val="00C51C2E"/>
    <w:rsid w:val="00C52045"/>
    <w:rsid w:val="00C5252A"/>
    <w:rsid w:val="00C53497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77BC"/>
    <w:rsid w:val="00C779A5"/>
    <w:rsid w:val="00C80084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6A74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F74"/>
    <w:rsid w:val="00CC7FEC"/>
    <w:rsid w:val="00CD13E5"/>
    <w:rsid w:val="00CD1A30"/>
    <w:rsid w:val="00CD1BD3"/>
    <w:rsid w:val="00CD2BFB"/>
    <w:rsid w:val="00CD3320"/>
    <w:rsid w:val="00CD55AB"/>
    <w:rsid w:val="00CD66F3"/>
    <w:rsid w:val="00CD6D6B"/>
    <w:rsid w:val="00CE1480"/>
    <w:rsid w:val="00CE1960"/>
    <w:rsid w:val="00CE1D79"/>
    <w:rsid w:val="00CE20A5"/>
    <w:rsid w:val="00CE29FE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2AC0"/>
    <w:rsid w:val="00D03FFD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DAB"/>
    <w:rsid w:val="00D4125C"/>
    <w:rsid w:val="00D4171F"/>
    <w:rsid w:val="00D423C8"/>
    <w:rsid w:val="00D4545D"/>
    <w:rsid w:val="00D5003E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842"/>
    <w:rsid w:val="00D72E1A"/>
    <w:rsid w:val="00D74071"/>
    <w:rsid w:val="00D74EF6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31AD"/>
    <w:rsid w:val="00DE4C55"/>
    <w:rsid w:val="00DE714A"/>
    <w:rsid w:val="00DE7429"/>
    <w:rsid w:val="00DF27CE"/>
    <w:rsid w:val="00DF2CB8"/>
    <w:rsid w:val="00DF3A66"/>
    <w:rsid w:val="00DF3E32"/>
    <w:rsid w:val="00DF6D99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A7D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631"/>
    <w:rsid w:val="00E3384C"/>
    <w:rsid w:val="00E34114"/>
    <w:rsid w:val="00E34E86"/>
    <w:rsid w:val="00E35478"/>
    <w:rsid w:val="00E359CA"/>
    <w:rsid w:val="00E3673D"/>
    <w:rsid w:val="00E41835"/>
    <w:rsid w:val="00E42776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2663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B03"/>
    <w:rsid w:val="00E860BB"/>
    <w:rsid w:val="00E8631B"/>
    <w:rsid w:val="00E87A93"/>
    <w:rsid w:val="00E87B10"/>
    <w:rsid w:val="00E902AB"/>
    <w:rsid w:val="00E90C53"/>
    <w:rsid w:val="00E90F78"/>
    <w:rsid w:val="00E91A36"/>
    <w:rsid w:val="00E91DF8"/>
    <w:rsid w:val="00E9240E"/>
    <w:rsid w:val="00E92A40"/>
    <w:rsid w:val="00E9308B"/>
    <w:rsid w:val="00E93471"/>
    <w:rsid w:val="00E9557B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32C5"/>
    <w:rsid w:val="00ED5319"/>
    <w:rsid w:val="00ED5A01"/>
    <w:rsid w:val="00ED7598"/>
    <w:rsid w:val="00EE082D"/>
    <w:rsid w:val="00EE08C5"/>
    <w:rsid w:val="00EE397B"/>
    <w:rsid w:val="00EE4827"/>
    <w:rsid w:val="00EE5DC0"/>
    <w:rsid w:val="00EE639B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2C1A"/>
    <w:rsid w:val="00F133E1"/>
    <w:rsid w:val="00F1444B"/>
    <w:rsid w:val="00F14691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6484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51D8"/>
    <w:rsid w:val="00F6537B"/>
    <w:rsid w:val="00F66D2F"/>
    <w:rsid w:val="00F67546"/>
    <w:rsid w:val="00F70310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C74"/>
    <w:rsid w:val="00F94CBD"/>
    <w:rsid w:val="00F95ADC"/>
    <w:rsid w:val="00F97AB2"/>
    <w:rsid w:val="00FA0A43"/>
    <w:rsid w:val="00FA16E3"/>
    <w:rsid w:val="00FA1886"/>
    <w:rsid w:val="00FA1977"/>
    <w:rsid w:val="00FA37F1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4C1"/>
    <w:rsid w:val="00FF051E"/>
    <w:rsid w:val="00FF1FA5"/>
    <w:rsid w:val="00FF29BA"/>
    <w:rsid w:val="00FF2B38"/>
    <w:rsid w:val="00FF4078"/>
    <w:rsid w:val="00FF4697"/>
    <w:rsid w:val="00FF47CD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90D7EADD-F29F-435D-B927-54DE6990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uiPriority w:val="99"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EA023-8443-4505-9033-5C6B2D944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2</cp:revision>
  <cp:lastPrinted>2012-03-15T10:36:00Z</cp:lastPrinted>
  <dcterms:created xsi:type="dcterms:W3CDTF">2018-05-10T08:26:00Z</dcterms:created>
  <dcterms:modified xsi:type="dcterms:W3CDTF">2018-05-10T08:26:00Z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